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FE7C" w14:textId="75C74FA5" w:rsidR="00FB3329" w:rsidRPr="0005182F" w:rsidRDefault="00F148D7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</w:t>
      </w:r>
      <w:fldSimple w:instr=" DOCPROPERTY  TSG/WGRef  \* MERGEFORMAT ">
        <w:r>
          <w:rPr>
            <w:b/>
            <w:noProof/>
            <w:sz w:val="24"/>
          </w:rPr>
          <w:t xml:space="preserve"> WG3</w:t>
        </w:r>
      </w:fldSimple>
      <w:r>
        <w:rPr>
          <w:b/>
          <w:noProof/>
          <w:sz w:val="24"/>
        </w:rPr>
        <w:t xml:space="preserve"> Meeting #120</w:t>
      </w:r>
      <w:r w:rsidR="00FB3329" w:rsidRPr="00F148D7">
        <w:rPr>
          <w:b/>
          <w:i/>
          <w:noProof/>
          <w:sz w:val="28"/>
          <w:lang w:val="en-US"/>
          <w:rPrChange w:id="0" w:author="Desirello Davide" w:date="2024-11-22T12:09:00Z">
            <w:rPr>
              <w:b/>
              <w:i/>
              <w:noProof/>
              <w:sz w:val="28"/>
              <w:lang w:val="it-IT"/>
            </w:rPr>
          </w:rPrChange>
        </w:rPr>
        <w:tab/>
      </w:r>
      <w:r w:rsidR="00907249">
        <w:rPr>
          <w:b/>
          <w:i/>
          <w:noProof/>
          <w:sz w:val="28"/>
          <w:lang w:val="en-US"/>
        </w:rPr>
        <w:t>S</w:t>
      </w:r>
      <w:r w:rsidR="00FB3329" w:rsidRPr="00F148D7">
        <w:rPr>
          <w:b/>
          <w:i/>
          <w:noProof/>
          <w:sz w:val="28"/>
          <w:lang w:val="en-US"/>
          <w:rPrChange w:id="1" w:author="Desirello Davide" w:date="2024-11-22T12:09:00Z">
            <w:rPr>
              <w:b/>
              <w:i/>
              <w:noProof/>
              <w:sz w:val="28"/>
              <w:lang w:val="it-IT"/>
            </w:rPr>
          </w:rPrChange>
        </w:rPr>
        <w:t>3</w:t>
      </w:r>
      <w:r w:rsidR="00907249">
        <w:rPr>
          <w:b/>
          <w:i/>
          <w:noProof/>
          <w:sz w:val="28"/>
          <w:lang w:val="en-US"/>
        </w:rPr>
        <w:t>-</w:t>
      </w:r>
      <w:r w:rsidR="00570C75">
        <w:rPr>
          <w:b/>
          <w:i/>
          <w:noProof/>
          <w:sz w:val="28"/>
          <w:lang w:val="en-US"/>
        </w:rPr>
        <w:t>25</w:t>
      </w:r>
      <w:r w:rsidR="00FC540D" w:rsidRPr="00FC540D">
        <w:rPr>
          <w:b/>
          <w:i/>
          <w:noProof/>
          <w:sz w:val="28"/>
          <w:lang w:val="en-US"/>
        </w:rPr>
        <w:t>1096</w:t>
      </w:r>
    </w:p>
    <w:p w14:paraId="2542C26F" w14:textId="6B67B01C" w:rsidR="00FB534D" w:rsidRDefault="00000000" w:rsidP="00FB53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534D">
          <w:rPr>
            <w:b/>
            <w:noProof/>
            <w:sz w:val="24"/>
          </w:rPr>
          <w:t>Athen</w:t>
        </w:r>
      </w:fldSimple>
      <w:r w:rsidR="00FB534D">
        <w:rPr>
          <w:b/>
          <w:noProof/>
          <w:sz w:val="24"/>
        </w:rPr>
        <w:t>s, G</w:t>
      </w:r>
      <w:r w:rsidR="00907249">
        <w:rPr>
          <w:b/>
          <w:noProof/>
          <w:sz w:val="24"/>
        </w:rPr>
        <w:t>reece</w:t>
      </w:r>
      <w:r w:rsidR="00FB534D">
        <w:rPr>
          <w:b/>
          <w:noProof/>
          <w:sz w:val="24"/>
        </w:rPr>
        <w:t xml:space="preserve">, </w:t>
      </w:r>
      <w:fldSimple w:instr=" DOCPROPERTY  StartDate  \* MERGEFORMAT ">
        <w:r w:rsidR="00FB534D">
          <w:rPr>
            <w:b/>
            <w:noProof/>
            <w:sz w:val="24"/>
          </w:rPr>
          <w:t>17</w:t>
        </w:r>
        <w:r w:rsidR="00FB534D" w:rsidRPr="009B473A">
          <w:rPr>
            <w:b/>
            <w:noProof/>
            <w:sz w:val="24"/>
            <w:vertAlign w:val="superscript"/>
          </w:rPr>
          <w:t>th</w:t>
        </w:r>
        <w:r w:rsidR="00FB534D">
          <w:rPr>
            <w:b/>
            <w:noProof/>
            <w:sz w:val="24"/>
            <w:vertAlign w:val="superscript"/>
          </w:rPr>
          <w:t xml:space="preserve">  </w:t>
        </w:r>
      </w:fldSimple>
      <w:r w:rsidR="00907249">
        <w:rPr>
          <w:b/>
          <w:noProof/>
          <w:sz w:val="24"/>
        </w:rPr>
        <w:t>–</w:t>
      </w:r>
      <w:r w:rsidR="00FB534D">
        <w:rPr>
          <w:b/>
          <w:noProof/>
          <w:sz w:val="24"/>
        </w:rPr>
        <w:t xml:space="preserve"> </w:t>
      </w:r>
      <w:fldSimple w:instr=" DOCPROPERTY  EndDate  \* MERGEFORMAT ">
        <w:r w:rsidR="00FB534D">
          <w:rPr>
            <w:b/>
            <w:noProof/>
            <w:sz w:val="24"/>
          </w:rPr>
          <w:t>21</w:t>
        </w:r>
        <w:r w:rsidR="00907249">
          <w:rPr>
            <w:b/>
            <w:noProof/>
            <w:sz w:val="24"/>
            <w:vertAlign w:val="superscript"/>
          </w:rPr>
          <w:t>st</w:t>
        </w:r>
        <w:r w:rsidR="00FB534D">
          <w:rPr>
            <w:b/>
            <w:noProof/>
            <w:sz w:val="24"/>
            <w:vertAlign w:val="superscript"/>
          </w:rPr>
          <w:t xml:space="preserve">  </w:t>
        </w:r>
        <w:r w:rsidR="00FB534D">
          <w:rPr>
            <w:b/>
            <w:noProof/>
            <w:sz w:val="24"/>
          </w:rPr>
          <w:t>February</w:t>
        </w:r>
      </w:fldSimple>
      <w:r w:rsidR="0060492E">
        <w:rPr>
          <w:b/>
          <w:noProof/>
          <w:sz w:val="24"/>
        </w:rPr>
        <w:t xml:space="preserve"> 202</w:t>
      </w:r>
      <w:r w:rsidR="00445905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C616D" w:rsidR="001E41F3" w:rsidRPr="00410371" w:rsidRDefault="00000000" w:rsidP="00ED23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D23BF">
                <w:rPr>
                  <w:b/>
                  <w:noProof/>
                  <w:sz w:val="28"/>
                </w:rPr>
                <w:t>33180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889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4E3F">
                <w:rPr>
                  <w:b/>
                  <w:noProof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E5CB2" w:rsidR="001E41F3" w:rsidRPr="00410371" w:rsidRDefault="00E80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3C0A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23BF">
                <w:rPr>
                  <w:b/>
                  <w:noProof/>
                  <w:sz w:val="28"/>
                </w:rPr>
                <w:t>1</w:t>
              </w:r>
              <w:r w:rsidR="007E5E1D">
                <w:rPr>
                  <w:b/>
                  <w:noProof/>
                  <w:sz w:val="28"/>
                </w:rPr>
                <w:t>9</w:t>
              </w:r>
              <w:r w:rsidR="00ED23BF">
                <w:rPr>
                  <w:b/>
                  <w:noProof/>
                  <w:sz w:val="28"/>
                </w:rPr>
                <w:t>.</w:t>
              </w:r>
              <w:r w:rsidR="007E5E1D">
                <w:rPr>
                  <w:b/>
                  <w:noProof/>
                  <w:sz w:val="28"/>
                </w:rPr>
                <w:t>0</w:t>
              </w:r>
              <w:r w:rsidR="00ED23B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B3F79C" w:rsidR="00F25D98" w:rsidRPr="00ED23BF" w:rsidRDefault="00ED23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8"/>
                <w:szCs w:val="28"/>
              </w:rPr>
            </w:pPr>
            <w:r w:rsidRPr="00ED23BF">
              <w:rPr>
                <w:rFonts w:cs="Arial"/>
                <w:b/>
                <w:bCs/>
                <w:caps/>
                <w:noProof/>
                <w:sz w:val="28"/>
                <w:szCs w:val="28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C0762" w:rsidR="001E41F3" w:rsidRDefault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IdMS - </w:t>
            </w:r>
            <w:r w:rsidR="00ED23BF">
              <w:t>OIDC Client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95DC4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Leonardo </w:t>
            </w:r>
            <w:proofErr w:type="spellStart"/>
            <w:r>
              <w:t>SpA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6CE6C" w:rsidR="001E41F3" w:rsidRDefault="00ED23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F3E5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MCXSec3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97CBE" w:rsidR="001E41F3" w:rsidRDefault="004459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E906C" w:rsidR="001E41F3" w:rsidRDefault="00ED23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F8FFDF" w:rsidR="001E41F3" w:rsidRDefault="00ED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5E1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94C04" w14:textId="77777777" w:rsidR="002B79C8" w:rsidRDefault="00575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D23BF">
              <w:rPr>
                <w:noProof/>
              </w:rPr>
              <w:t xml:space="preserve">Client Registration </w:t>
            </w:r>
            <w:r>
              <w:rPr>
                <w:noProof/>
              </w:rPr>
              <w:t xml:space="preserve">procedure </w:t>
            </w:r>
            <w:r w:rsidR="00ED23BF">
              <w:rPr>
                <w:noProof/>
              </w:rPr>
              <w:t xml:space="preserve">is explained </w:t>
            </w:r>
            <w:r>
              <w:rPr>
                <w:noProof/>
              </w:rPr>
              <w:t xml:space="preserve">for native clients </w:t>
            </w:r>
            <w:r w:rsidR="00ED23BF">
              <w:rPr>
                <w:noProof/>
              </w:rPr>
              <w:t>in Annex B.3</w:t>
            </w:r>
            <w:r>
              <w:rPr>
                <w:noProof/>
              </w:rPr>
              <w:t xml:space="preserve">. However, the method by which a client is registered is not specified. </w:t>
            </w:r>
          </w:p>
          <w:p w14:paraId="1F741AF9" w14:textId="32DE8A58" w:rsidR="002B79C8" w:rsidRDefault="002B79C8" w:rsidP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IdMS </w:t>
            </w:r>
            <w:r w:rsidR="005A2E84">
              <w:rPr>
                <w:noProof/>
              </w:rPr>
              <w:t>shall</w:t>
            </w:r>
            <w:r>
              <w:rPr>
                <w:noProof/>
              </w:rPr>
              <w:t xml:space="preserve"> use OpenID Connect 1.0, a new client can be registered via </w:t>
            </w:r>
            <w:r w:rsidR="00575B48">
              <w:rPr>
                <w:noProof/>
              </w:rPr>
              <w:t xml:space="preserve">the Dynamic Client Registration feature, very dangerous if not </w:t>
            </w:r>
            <w:r>
              <w:rPr>
                <w:noProof/>
              </w:rPr>
              <w:t xml:space="preserve">configured </w:t>
            </w:r>
            <w:r w:rsidR="00575B48">
              <w:rPr>
                <w:noProof/>
              </w:rPr>
              <w:t xml:space="preserve">correctly. </w:t>
            </w:r>
          </w:p>
          <w:p w14:paraId="708AA7DE" w14:textId="5E8F2F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A3D01" w14:textId="05393EB9" w:rsidR="002B79C8" w:rsidRDefault="002B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Explicitly mention that the Client Registration can optionally occur via the OIDC Dynamic Client Registration feature, but with specific condition</w:t>
            </w:r>
            <w:r w:rsidR="009B6C7B">
              <w:rPr>
                <w:noProof/>
              </w:rPr>
              <w:t>:</w:t>
            </w:r>
          </w:p>
          <w:p w14:paraId="1E1722A5" w14:textId="77777777" w:rsidR="002B79C8" w:rsidRDefault="002B79C8" w:rsidP="002B79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the feature is not necessary it should be disabled.</w:t>
            </w:r>
          </w:p>
          <w:p w14:paraId="31C656EC" w14:textId="4CD4E514" w:rsidR="001E41F3" w:rsidRDefault="002B79C8" w:rsidP="002B79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Otherwise the request to the registration endpoint </w:t>
            </w:r>
            <w:r w:rsidR="00907249">
              <w:rPr>
                <w:noProof/>
              </w:rPr>
              <w:t>should</w:t>
            </w:r>
            <w:r>
              <w:rPr>
                <w:noProof/>
              </w:rPr>
              <w:t xml:space="preserve"> contain an </w:t>
            </w:r>
            <w:r w:rsidRPr="00575B48">
              <w:rPr>
                <w:i/>
                <w:iCs/>
                <w:noProof/>
              </w:rPr>
              <w:t>Authorization</w:t>
            </w:r>
            <w:r w:rsidR="006B2B65">
              <w:rPr>
                <w:i/>
                <w:iCs/>
                <w:noProof/>
              </w:rPr>
              <w:t>: Bearer</w:t>
            </w:r>
            <w:r>
              <w:rPr>
                <w:noProof/>
              </w:rPr>
              <w:t xml:space="preserve"> </w:t>
            </w:r>
            <w:r w:rsidR="006B2B65">
              <w:rPr>
                <w:noProof/>
              </w:rPr>
              <w:t>H</w:t>
            </w:r>
            <w:r>
              <w:rPr>
                <w:noProof/>
              </w:rPr>
              <w:t>eader.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4BEB7" w:rsidR="001E41F3" w:rsidRDefault="005C5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IdMS may be vulnerable to the Unprotected Dynamic Client Registration, where everyone can register a client without Authorization. This would lead to risks deriving from an attacker controlled redirect_uri(s) (</w:t>
            </w:r>
            <w:r w:rsidR="002E0A11">
              <w:rPr>
                <w:noProof/>
              </w:rPr>
              <w:t>an example is the Open Redirect vulnerability highly used to deliver phishing attacks). If chained with other vulnerabilities, it can results in an attacker who obtain an access_token on behalf of a victim.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2BA47" w:rsidR="001E41F3" w:rsidRDefault="006155CE" w:rsidP="00570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869EE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8603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95DD8F" w:rsidR="001E41F3" w:rsidRDefault="0045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3A4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A4A5A" w:rsidRPr="003A4A5A" w14:paraId="556B87B6" w14:textId="77777777" w:rsidTr="003A4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528ADEC1" w:rsidR="003A4A5A" w:rsidRPr="003A4A5A" w:rsidRDefault="003A4A5A" w:rsidP="003A4A5A">
            <w:pPr>
              <w:pStyle w:val="CRCoverPage"/>
              <w:tabs>
                <w:tab w:val="left" w:pos="750"/>
              </w:tabs>
              <w:spacing w:after="0"/>
              <w:ind w:left="100"/>
              <w:rPr>
                <w:noProof/>
                <w:lang w:val="it-IT"/>
              </w:rPr>
            </w:pPr>
          </w:p>
        </w:tc>
      </w:tr>
      <w:tr w:rsidR="003A4A5A" w:rsidRPr="003A4A5A" w14:paraId="45BFE792" w14:textId="77777777" w:rsidTr="003A4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4A5A" w:rsidRP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it-IT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4A5A" w:rsidRPr="003A4A5A" w:rsidRDefault="003A4A5A" w:rsidP="003A4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it-IT"/>
              </w:rPr>
            </w:pPr>
          </w:p>
        </w:tc>
      </w:tr>
      <w:tr w:rsidR="003A4A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4A5A" w:rsidRDefault="003A4A5A" w:rsidP="003A4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4A5A" w:rsidRDefault="003A4A5A" w:rsidP="003A4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FF42F" w14:textId="2C62EA9F" w:rsidR="006155CE" w:rsidRPr="003A4A5A" w:rsidRDefault="006155CE" w:rsidP="006155CE">
      <w:pPr>
        <w:rPr>
          <w:noProof/>
          <w:color w:val="FF0000"/>
          <w:sz w:val="32"/>
          <w:szCs w:val="32"/>
          <w:lang w:val="en-US"/>
        </w:rPr>
      </w:pPr>
      <w:r w:rsidRPr="00F27862">
        <w:rPr>
          <w:noProof/>
          <w:color w:val="FF0000"/>
          <w:sz w:val="32"/>
          <w:szCs w:val="32"/>
          <w:lang w:val="en-US"/>
        </w:rPr>
        <w:lastRenderedPageBreak/>
        <w:t xml:space="preserve">*** START OF </w:t>
      </w:r>
      <w:r w:rsidR="00F94E42">
        <w:rPr>
          <w:noProof/>
          <w:color w:val="FF0000"/>
          <w:sz w:val="32"/>
          <w:szCs w:val="32"/>
          <w:lang w:val="en-US"/>
        </w:rPr>
        <w:t>1</w:t>
      </w:r>
      <w:r w:rsidR="00F94E42" w:rsidRPr="00F94E42">
        <w:rPr>
          <w:noProof/>
          <w:color w:val="FF0000"/>
          <w:sz w:val="32"/>
          <w:szCs w:val="32"/>
          <w:vertAlign w:val="superscript"/>
          <w:lang w:val="en-US"/>
        </w:rPr>
        <w:t>st</w:t>
      </w:r>
      <w:r w:rsidR="00F94E42">
        <w:rPr>
          <w:noProof/>
          <w:color w:val="FF0000"/>
          <w:sz w:val="32"/>
          <w:szCs w:val="32"/>
          <w:lang w:val="en-US"/>
        </w:rPr>
        <w:t xml:space="preserve"> </w:t>
      </w:r>
      <w:r w:rsidRPr="00F27862">
        <w:rPr>
          <w:noProof/>
          <w:color w:val="FF0000"/>
          <w:sz w:val="32"/>
          <w:szCs w:val="32"/>
          <w:lang w:val="en-US"/>
        </w:rPr>
        <w:t>CHANGE ***</w:t>
      </w:r>
    </w:p>
    <w:p w14:paraId="4AF7B558" w14:textId="77777777" w:rsidR="006155CE" w:rsidRPr="00EA26B3" w:rsidRDefault="006155CE" w:rsidP="006155CE">
      <w:pPr>
        <w:pStyle w:val="Heading1"/>
      </w:pPr>
      <w:r>
        <w:t>B.3</w:t>
      </w:r>
      <w:r w:rsidRPr="00EA26B3">
        <w:tab/>
      </w:r>
      <w:r>
        <w:t>C</w:t>
      </w:r>
      <w:r w:rsidRPr="00EA26B3">
        <w:t xml:space="preserve">lient </w:t>
      </w:r>
      <w:r>
        <w:t>r</w:t>
      </w:r>
      <w:r w:rsidRPr="00EA26B3">
        <w:t>egistration</w:t>
      </w:r>
    </w:p>
    <w:p w14:paraId="1BF4DDFE" w14:textId="77777777" w:rsidR="006155CE" w:rsidRDefault="006155CE" w:rsidP="006155CE">
      <w:pPr>
        <w:rPr>
          <w:ins w:id="3" w:author="Flavio Bava" w:date="2024-10-24T11:07:00Z"/>
        </w:rPr>
      </w:pPr>
      <w:r w:rsidRPr="00EA26B3">
        <w:t>Before a client can obtain ID tokens and access tokens (required to access MC</w:t>
      </w:r>
      <w:r>
        <w:t>X</w:t>
      </w:r>
      <w:r w:rsidRPr="00EA26B3">
        <w:t xml:space="preserve"> resource servers) it shall first be registered with the </w:t>
      </w:r>
      <w:proofErr w:type="spellStart"/>
      <w:r w:rsidRPr="00EA26B3">
        <w:t>IdM</w:t>
      </w:r>
      <w:proofErr w:type="spellEnd"/>
      <w:r w:rsidRPr="00EA26B3">
        <w:t xml:space="preserve"> server of the serv</w:t>
      </w:r>
      <w:r>
        <w:t>ice</w:t>
      </w:r>
      <w:r w:rsidRPr="00EA26B3">
        <w:t xml:space="preserve"> provider as required by OpenID Connect 1.0. The method by which this is done is not specified by this profile.  </w:t>
      </w:r>
    </w:p>
    <w:p w14:paraId="1BF517C4" w14:textId="1D6DCF76" w:rsidR="006155CE" w:rsidRPr="009012ED" w:rsidRDefault="00200801">
      <w:pPr>
        <w:pStyle w:val="NO"/>
        <w:overflowPunct w:val="0"/>
        <w:autoSpaceDE w:val="0"/>
        <w:autoSpaceDN w:val="0"/>
        <w:adjustRightInd w:val="0"/>
        <w:textAlignment w:val="baseline"/>
        <w:rPr>
          <w:ins w:id="4" w:author="Flavio Bava" w:date="2024-10-24T11:07:00Z"/>
        </w:rPr>
        <w:pPrChange w:id="5" w:author="Desirello Davide" w:date="2025-02-19T17:04:00Z">
          <w:pPr/>
        </w:pPrChange>
      </w:pPr>
      <w:ins w:id="6" w:author="Desirello Davide" w:date="2025-02-19T16:48:00Z">
        <w:r>
          <w:t xml:space="preserve">NOTE: </w:t>
        </w:r>
      </w:ins>
      <w:ins w:id="7" w:author="Flavio Bava" w:date="2024-10-29T11:56:00Z">
        <w:r w:rsidR="006155CE">
          <w:t>It is recommended to disable the Dynamic Client Registration feature, if not strictly necessary.</w:t>
        </w:r>
      </w:ins>
    </w:p>
    <w:p w14:paraId="249D806A" w14:textId="77777777" w:rsidR="006155CE" w:rsidRPr="00EA26B3" w:rsidRDefault="006155CE" w:rsidP="006155CE">
      <w:r w:rsidRPr="00EA26B3">
        <w:t xml:space="preserve">For native </w:t>
      </w:r>
      <w:del w:id="8" w:author="Tim Woodward 2" w:date="2024-12-04T08:34:00Z">
        <w:r w:rsidRPr="00EA26B3" w:rsidDel="00570C75">
          <w:delText xml:space="preserve"> </w:delText>
        </w:r>
      </w:del>
      <w:r w:rsidRPr="00EA26B3">
        <w:t>clients, the following information shall be registered:</w:t>
      </w:r>
    </w:p>
    <w:p w14:paraId="49541D8D" w14:textId="77777777" w:rsidR="006155CE" w:rsidRPr="00EA26B3" w:rsidRDefault="006155CE" w:rsidP="006155CE">
      <w:pPr>
        <w:pStyle w:val="B1"/>
      </w:pPr>
      <w:r w:rsidRPr="00EA26B3">
        <w:t>-</w:t>
      </w:r>
      <w:r w:rsidRPr="00EA26B3">
        <w:tab/>
        <w:t xml:space="preserve">The client is issued a client identifier. The client identifier represents the client's registration with the authorization server, and enables the </w:t>
      </w:r>
      <w:proofErr w:type="spellStart"/>
      <w:r w:rsidRPr="00EA26B3">
        <w:t>IdM</w:t>
      </w:r>
      <w:proofErr w:type="spellEnd"/>
      <w:r w:rsidRPr="00EA26B3">
        <w:t xml:space="preserve"> server to reference parameters associated with that client's registration when being requested for an access token by the client.</w:t>
      </w:r>
    </w:p>
    <w:p w14:paraId="3AFE8928" w14:textId="77777777" w:rsidR="006155CE" w:rsidRPr="00EA26B3" w:rsidRDefault="006155CE" w:rsidP="006155CE">
      <w:pPr>
        <w:pStyle w:val="B1"/>
      </w:pPr>
      <w:r w:rsidRPr="00EA26B3">
        <w:t>-</w:t>
      </w:r>
      <w:r w:rsidRPr="00EA26B3">
        <w:tab/>
        <w:t>Registration of the client's redirect URIs.</w:t>
      </w:r>
    </w:p>
    <w:p w14:paraId="51E0A2B0" w14:textId="77777777" w:rsidR="006155CE" w:rsidRPr="00EA26B3" w:rsidRDefault="006155CE" w:rsidP="006155CE">
      <w:r w:rsidRPr="00EA26B3">
        <w:t>Other information about the client such as (for example): application name, website, description, logo image, legal terms to be consented to, may optionally be registered.</w:t>
      </w:r>
    </w:p>
    <w:p w14:paraId="31CE2E01" w14:textId="379127DB" w:rsidR="006155CE" w:rsidRPr="00F27862" w:rsidRDefault="006155CE" w:rsidP="006155CE">
      <w:pPr>
        <w:rPr>
          <w:noProof/>
          <w:color w:val="FF0000"/>
          <w:sz w:val="32"/>
          <w:szCs w:val="32"/>
          <w:lang w:val="en-US"/>
        </w:rPr>
      </w:pPr>
      <w:r w:rsidRPr="00F27862">
        <w:rPr>
          <w:noProof/>
          <w:color w:val="FF0000"/>
          <w:sz w:val="32"/>
          <w:szCs w:val="32"/>
          <w:lang w:val="en-US"/>
        </w:rPr>
        <w:t xml:space="preserve">*** END OF </w:t>
      </w:r>
      <w:r w:rsidR="00F94E42">
        <w:rPr>
          <w:noProof/>
          <w:color w:val="FF0000"/>
          <w:sz w:val="32"/>
          <w:szCs w:val="32"/>
          <w:lang w:val="en-US"/>
        </w:rPr>
        <w:t>1</w:t>
      </w:r>
      <w:r w:rsidR="00F94E42" w:rsidRPr="00F94E42">
        <w:rPr>
          <w:noProof/>
          <w:color w:val="FF0000"/>
          <w:sz w:val="32"/>
          <w:szCs w:val="32"/>
          <w:vertAlign w:val="superscript"/>
          <w:lang w:val="en-US"/>
        </w:rPr>
        <w:t>st</w:t>
      </w:r>
      <w:r w:rsidR="00F94E42">
        <w:rPr>
          <w:noProof/>
          <w:color w:val="FF0000"/>
          <w:sz w:val="32"/>
          <w:szCs w:val="32"/>
          <w:lang w:val="en-US"/>
        </w:rPr>
        <w:t xml:space="preserve"> </w:t>
      </w:r>
      <w:r w:rsidRPr="00F27862">
        <w:rPr>
          <w:noProof/>
          <w:color w:val="FF0000"/>
          <w:sz w:val="32"/>
          <w:szCs w:val="32"/>
          <w:lang w:val="en-US"/>
        </w:rPr>
        <w:t>CHANGE ***</w:t>
      </w:r>
    </w:p>
    <w:p w14:paraId="597A1C85" w14:textId="77777777" w:rsidR="006155CE" w:rsidRPr="006F0BDC" w:rsidRDefault="006155CE" w:rsidP="00A7798F">
      <w:pPr>
        <w:rPr>
          <w:noProof/>
          <w:color w:val="FF0000"/>
          <w:sz w:val="32"/>
          <w:szCs w:val="32"/>
        </w:rPr>
      </w:pPr>
    </w:p>
    <w:sectPr w:rsidR="006155CE" w:rsidRPr="006F0BD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85745" w14:textId="77777777" w:rsidR="00FD0FBA" w:rsidRDefault="00FD0FBA">
      <w:r>
        <w:separator/>
      </w:r>
    </w:p>
  </w:endnote>
  <w:endnote w:type="continuationSeparator" w:id="0">
    <w:p w14:paraId="14232DD9" w14:textId="77777777" w:rsidR="00FD0FBA" w:rsidRDefault="00FD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CA9B8" w14:textId="77777777" w:rsidR="00FD0FBA" w:rsidRDefault="00FD0FBA">
      <w:r>
        <w:separator/>
      </w:r>
    </w:p>
  </w:footnote>
  <w:footnote w:type="continuationSeparator" w:id="0">
    <w:p w14:paraId="7C4DE5CF" w14:textId="77777777" w:rsidR="00FD0FBA" w:rsidRDefault="00FD0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3A0FA9"/>
    <w:multiLevelType w:val="hybridMultilevel"/>
    <w:tmpl w:val="A8F4201C"/>
    <w:lvl w:ilvl="0" w:tplc="6480DC7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27922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sirello Davide">
    <w15:presenceInfo w15:providerId="AD" w15:userId="S::davide.desirello@leonardocompany.com::4053a576-94fb-42fc-97f9-be5787f893bf"/>
  </w15:person>
  <w15:person w15:author="Flavio Bava">
    <w15:presenceInfo w15:providerId="AD" w15:userId="S::S4836427@studenti.unige.it::81bd8c44-d3b6-4901-a3f3-274a96fecedb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2F"/>
    <w:rsid w:val="000675E6"/>
    <w:rsid w:val="0009449D"/>
    <w:rsid w:val="000A01E2"/>
    <w:rsid w:val="000A6394"/>
    <w:rsid w:val="000B7FED"/>
    <w:rsid w:val="000C038A"/>
    <w:rsid w:val="000C6598"/>
    <w:rsid w:val="000D44B3"/>
    <w:rsid w:val="000D54A5"/>
    <w:rsid w:val="000D6DC4"/>
    <w:rsid w:val="00105360"/>
    <w:rsid w:val="0011432D"/>
    <w:rsid w:val="001422A4"/>
    <w:rsid w:val="0014417C"/>
    <w:rsid w:val="00145D43"/>
    <w:rsid w:val="00157266"/>
    <w:rsid w:val="00184F6C"/>
    <w:rsid w:val="0018587D"/>
    <w:rsid w:val="00192C46"/>
    <w:rsid w:val="00192E80"/>
    <w:rsid w:val="001A08B3"/>
    <w:rsid w:val="001A7B60"/>
    <w:rsid w:val="001B52F0"/>
    <w:rsid w:val="001B7A65"/>
    <w:rsid w:val="001E41F3"/>
    <w:rsid w:val="001E4B1B"/>
    <w:rsid w:val="001F3CD7"/>
    <w:rsid w:val="00200801"/>
    <w:rsid w:val="00207091"/>
    <w:rsid w:val="0026004D"/>
    <w:rsid w:val="002640DD"/>
    <w:rsid w:val="00265E29"/>
    <w:rsid w:val="0027314D"/>
    <w:rsid w:val="00275D12"/>
    <w:rsid w:val="0028368B"/>
    <w:rsid w:val="00284FEB"/>
    <w:rsid w:val="002860C4"/>
    <w:rsid w:val="002A59F8"/>
    <w:rsid w:val="002B1B20"/>
    <w:rsid w:val="002B5741"/>
    <w:rsid w:val="002B79C8"/>
    <w:rsid w:val="002E0A11"/>
    <w:rsid w:val="002E472E"/>
    <w:rsid w:val="002F189A"/>
    <w:rsid w:val="00305409"/>
    <w:rsid w:val="003268D8"/>
    <w:rsid w:val="0035777D"/>
    <w:rsid w:val="003609EF"/>
    <w:rsid w:val="0036231A"/>
    <w:rsid w:val="00374DD4"/>
    <w:rsid w:val="003A0E07"/>
    <w:rsid w:val="003A4A5A"/>
    <w:rsid w:val="003A7C65"/>
    <w:rsid w:val="003E1A36"/>
    <w:rsid w:val="00410371"/>
    <w:rsid w:val="004123BC"/>
    <w:rsid w:val="00417AEF"/>
    <w:rsid w:val="004242F1"/>
    <w:rsid w:val="0042620D"/>
    <w:rsid w:val="00445905"/>
    <w:rsid w:val="00452FBC"/>
    <w:rsid w:val="0046421F"/>
    <w:rsid w:val="004A3123"/>
    <w:rsid w:val="004A38F4"/>
    <w:rsid w:val="004B5871"/>
    <w:rsid w:val="004B75B7"/>
    <w:rsid w:val="0051152D"/>
    <w:rsid w:val="0051580D"/>
    <w:rsid w:val="00527E10"/>
    <w:rsid w:val="00547111"/>
    <w:rsid w:val="00570C75"/>
    <w:rsid w:val="00575B48"/>
    <w:rsid w:val="00582C32"/>
    <w:rsid w:val="00592D74"/>
    <w:rsid w:val="005954E5"/>
    <w:rsid w:val="005A2E84"/>
    <w:rsid w:val="005C5B86"/>
    <w:rsid w:val="005E2C44"/>
    <w:rsid w:val="0060492E"/>
    <w:rsid w:val="006155CE"/>
    <w:rsid w:val="00621188"/>
    <w:rsid w:val="006257ED"/>
    <w:rsid w:val="00653E5B"/>
    <w:rsid w:val="00661B45"/>
    <w:rsid w:val="00665C47"/>
    <w:rsid w:val="0068415B"/>
    <w:rsid w:val="00690BCA"/>
    <w:rsid w:val="00692881"/>
    <w:rsid w:val="00695808"/>
    <w:rsid w:val="006B2B65"/>
    <w:rsid w:val="006B46FB"/>
    <w:rsid w:val="006C6FB7"/>
    <w:rsid w:val="006D5445"/>
    <w:rsid w:val="006E21FB"/>
    <w:rsid w:val="006E7343"/>
    <w:rsid w:val="006F0BDC"/>
    <w:rsid w:val="00704109"/>
    <w:rsid w:val="00707B3B"/>
    <w:rsid w:val="00792342"/>
    <w:rsid w:val="007977A8"/>
    <w:rsid w:val="007B512A"/>
    <w:rsid w:val="007C2097"/>
    <w:rsid w:val="007D6A07"/>
    <w:rsid w:val="007E5E1D"/>
    <w:rsid w:val="007E5F78"/>
    <w:rsid w:val="007F7259"/>
    <w:rsid w:val="008003F7"/>
    <w:rsid w:val="008040A8"/>
    <w:rsid w:val="008279FA"/>
    <w:rsid w:val="00835AB4"/>
    <w:rsid w:val="008626E7"/>
    <w:rsid w:val="00870EE7"/>
    <w:rsid w:val="008863B9"/>
    <w:rsid w:val="008A45A6"/>
    <w:rsid w:val="008B26F2"/>
    <w:rsid w:val="008E4F0E"/>
    <w:rsid w:val="008F3789"/>
    <w:rsid w:val="008F500B"/>
    <w:rsid w:val="008F686C"/>
    <w:rsid w:val="009012ED"/>
    <w:rsid w:val="00907249"/>
    <w:rsid w:val="009148DE"/>
    <w:rsid w:val="00941E30"/>
    <w:rsid w:val="009777D9"/>
    <w:rsid w:val="00991B88"/>
    <w:rsid w:val="009A5753"/>
    <w:rsid w:val="009A579D"/>
    <w:rsid w:val="009B6736"/>
    <w:rsid w:val="009B6C7B"/>
    <w:rsid w:val="009C1A5E"/>
    <w:rsid w:val="009E3297"/>
    <w:rsid w:val="009F734F"/>
    <w:rsid w:val="00A01636"/>
    <w:rsid w:val="00A246B6"/>
    <w:rsid w:val="00A33FB9"/>
    <w:rsid w:val="00A45D91"/>
    <w:rsid w:val="00A47E70"/>
    <w:rsid w:val="00A50CF0"/>
    <w:rsid w:val="00A72087"/>
    <w:rsid w:val="00A7671C"/>
    <w:rsid w:val="00A76E40"/>
    <w:rsid w:val="00A7798F"/>
    <w:rsid w:val="00A95C17"/>
    <w:rsid w:val="00AA2CBC"/>
    <w:rsid w:val="00AC5820"/>
    <w:rsid w:val="00AD1CD8"/>
    <w:rsid w:val="00AE0180"/>
    <w:rsid w:val="00AE3244"/>
    <w:rsid w:val="00AF0504"/>
    <w:rsid w:val="00B06E21"/>
    <w:rsid w:val="00B258BB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66BA2"/>
    <w:rsid w:val="00C741E6"/>
    <w:rsid w:val="00C76413"/>
    <w:rsid w:val="00C808E5"/>
    <w:rsid w:val="00C917C7"/>
    <w:rsid w:val="00C954C5"/>
    <w:rsid w:val="00C9557F"/>
    <w:rsid w:val="00C95985"/>
    <w:rsid w:val="00CC5026"/>
    <w:rsid w:val="00CC68D0"/>
    <w:rsid w:val="00CD05E3"/>
    <w:rsid w:val="00CD4A1D"/>
    <w:rsid w:val="00CE71FC"/>
    <w:rsid w:val="00D0022F"/>
    <w:rsid w:val="00D03F9A"/>
    <w:rsid w:val="00D06D51"/>
    <w:rsid w:val="00D07949"/>
    <w:rsid w:val="00D24991"/>
    <w:rsid w:val="00D26E80"/>
    <w:rsid w:val="00D27CD5"/>
    <w:rsid w:val="00D3423E"/>
    <w:rsid w:val="00D50255"/>
    <w:rsid w:val="00D60120"/>
    <w:rsid w:val="00D66520"/>
    <w:rsid w:val="00D72E4C"/>
    <w:rsid w:val="00D76AA2"/>
    <w:rsid w:val="00DE34CF"/>
    <w:rsid w:val="00E13F3D"/>
    <w:rsid w:val="00E17230"/>
    <w:rsid w:val="00E34898"/>
    <w:rsid w:val="00E62756"/>
    <w:rsid w:val="00E80BE9"/>
    <w:rsid w:val="00E876EC"/>
    <w:rsid w:val="00EB09B7"/>
    <w:rsid w:val="00EB2DE4"/>
    <w:rsid w:val="00EC4951"/>
    <w:rsid w:val="00ED173E"/>
    <w:rsid w:val="00ED23BF"/>
    <w:rsid w:val="00EE78B1"/>
    <w:rsid w:val="00EE7D7C"/>
    <w:rsid w:val="00EF4E3F"/>
    <w:rsid w:val="00F148D7"/>
    <w:rsid w:val="00F25D98"/>
    <w:rsid w:val="00F26157"/>
    <w:rsid w:val="00F300FB"/>
    <w:rsid w:val="00F86EA7"/>
    <w:rsid w:val="00F94E42"/>
    <w:rsid w:val="00FB3329"/>
    <w:rsid w:val="00FB534D"/>
    <w:rsid w:val="00FB6386"/>
    <w:rsid w:val="00FC124C"/>
    <w:rsid w:val="00FC540D"/>
    <w:rsid w:val="00FD0FBA"/>
    <w:rsid w:val="00FD784C"/>
    <w:rsid w:val="00FE0979"/>
    <w:rsid w:val="00FE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A4A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4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012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798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3423E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1858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E9FC5F-B61A-41BD-A7B1-BFFE5590E5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Desirello Davide</cp:lastModifiedBy>
  <cp:revision>3</cp:revision>
  <cp:lastPrinted>2025-02-19T13:08:00Z</cp:lastPrinted>
  <dcterms:created xsi:type="dcterms:W3CDTF">2025-02-20T14:50:00Z</dcterms:created>
  <dcterms:modified xsi:type="dcterms:W3CDTF">2025-02-20T14:51:00Z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